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2447">
        <w:rPr>
          <w:b/>
          <w:noProof/>
          <w:sz w:val="24"/>
        </w:rPr>
        <w:fldChar w:fldCharType="begin"/>
      </w:r>
      <w:r w:rsidR="00822447">
        <w:rPr>
          <w:b/>
          <w:noProof/>
          <w:sz w:val="24"/>
        </w:rPr>
        <w:instrText xml:space="preserve"> DOCPROPERTY  TSG/WGRef  \* MERGEFORMAT </w:instrText>
      </w:r>
      <w:r w:rsidR="0082244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2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447">
        <w:rPr>
          <w:b/>
          <w:noProof/>
          <w:sz w:val="24"/>
        </w:rPr>
        <w:fldChar w:fldCharType="begin"/>
      </w:r>
      <w:r w:rsidR="00822447">
        <w:rPr>
          <w:b/>
          <w:noProof/>
          <w:sz w:val="24"/>
        </w:rPr>
        <w:instrText xml:space="preserve"> DOCPROPERTY  MtgSeq  \* MERGEFORMAT </w:instrText>
      </w:r>
      <w:r w:rsidR="0082244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822447">
        <w:rPr>
          <w:b/>
          <w:noProof/>
          <w:sz w:val="24"/>
        </w:rPr>
        <w:fldChar w:fldCharType="end"/>
      </w:r>
      <w:r w:rsidR="00822447">
        <w:fldChar w:fldCharType="begin"/>
      </w:r>
      <w:r w:rsidR="00822447">
        <w:instrText xml:space="preserve"> DOCPROPERTY  MtgTitle  \* MERGEFORMAT </w:instrText>
      </w:r>
      <w:r w:rsidR="00822447">
        <w:fldChar w:fldCharType="separate"/>
      </w:r>
      <w:r w:rsidR="00822447">
        <w:fldChar w:fldCharType="end"/>
      </w:r>
      <w:r>
        <w:rPr>
          <w:b/>
          <w:i/>
          <w:noProof/>
          <w:sz w:val="28"/>
        </w:rPr>
        <w:tab/>
      </w:r>
      <w:r w:rsidR="00822447">
        <w:rPr>
          <w:b/>
          <w:i/>
          <w:noProof/>
          <w:sz w:val="28"/>
        </w:rPr>
        <w:fldChar w:fldCharType="begin"/>
      </w:r>
      <w:r w:rsidR="00822447">
        <w:rPr>
          <w:b/>
          <w:i/>
          <w:noProof/>
          <w:sz w:val="28"/>
        </w:rPr>
        <w:instrText xml:space="preserve"> DOCPROPERTY  Tdoc#  \* MERGEFORMAT </w:instrText>
      </w:r>
      <w:r w:rsidR="0082244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S5-254590</w:t>
      </w:r>
      <w:r w:rsidR="00822447">
        <w:rPr>
          <w:b/>
          <w:i/>
          <w:noProof/>
          <w:sz w:val="28"/>
        </w:rPr>
        <w:fldChar w:fldCharType="end"/>
      </w:r>
    </w:p>
    <w:p w14:paraId="7CB45193" w14:textId="77777777" w:rsidR="001E41F3" w:rsidRDefault="008224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2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24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2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2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7267E7" w:rsidR="00F25D98" w:rsidRDefault="00BB78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24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TS28.552 Fix MOI  for VR usage of NF related PMs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6BD219" w:rsidR="001E41F3" w:rsidRDefault="00444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22447">
              <w:fldChar w:fldCharType="begin"/>
            </w:r>
            <w:r w:rsidR="00822447">
              <w:instrText xml:space="preserve"> DOCPROPERTY  SourceIfTsg  \* MERGEFORMAT </w:instrText>
            </w:r>
            <w:r w:rsidR="00822447">
              <w:fldChar w:fldCharType="separate"/>
            </w:r>
            <w:r w:rsidR="0082244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2A9F4" w:rsidR="001E41F3" w:rsidRDefault="00822447" w:rsidP="00444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444F9B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444F9B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24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97367" w:rsidR="001E41F3" w:rsidRDefault="00CE5BC1" w:rsidP="00BB78B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D4BB1">
              <w:rPr>
                <w:lang w:val="en-US" w:eastAsia="zh-CN"/>
              </w:rPr>
              <w:t>GNBCUFunction</w:t>
            </w:r>
            <w:proofErr w:type="spellEnd"/>
            <w:r>
              <w:rPr>
                <w:lang w:val="en-US" w:eastAsia="zh-CN"/>
              </w:rPr>
              <w:t xml:space="preserve"> is invalid MOI in </w:t>
            </w:r>
            <w:r w:rsidR="00172D7D">
              <w:rPr>
                <w:lang w:val="en-US" w:eastAsia="zh-CN"/>
              </w:rPr>
              <w:t>bullet f)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EE0AD" w:rsidR="001E41F3" w:rsidRDefault="00CE5BC1" w:rsidP="00CE5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proofErr w:type="spellStart"/>
            <w:r w:rsidRPr="00DD4BB1">
              <w:rPr>
                <w:lang w:val="en-US" w:eastAsia="zh-CN"/>
              </w:rPr>
              <w:t>GNBCUFunction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 w:rsidRPr="00AC22D1">
              <w:t>NRCell</w:t>
            </w:r>
            <w:r>
              <w:t>C</w:t>
            </w:r>
            <w:r w:rsidRPr="00AC22D1">
              <w:t>U</w:t>
            </w:r>
            <w:proofErr w:type="spellEnd"/>
            <w:r>
              <w:t xml:space="preserve"> in </w:t>
            </w:r>
            <w:r w:rsidR="00172D7D">
              <w:rPr>
                <w:lang w:eastAsia="zh-CN"/>
              </w:rPr>
              <w:t>VR usage of NF</w:t>
            </w:r>
            <w:r w:rsidR="00172D7D">
              <w:rPr>
                <w:lang w:eastAsia="zh-CN"/>
              </w:rPr>
              <w:t xml:space="preserve"> </w:t>
            </w:r>
            <w:r w:rsidR="00172D7D">
              <w:t>related PMs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5F7A0" w:rsidR="001E41F3" w:rsidRDefault="00172D7D" w:rsidP="00172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Invalid MOI in </w:t>
            </w:r>
            <w:r>
              <w:rPr>
                <w:lang w:val="en-US" w:eastAsia="zh-CN"/>
              </w:rPr>
              <w:t>bullet f)</w:t>
            </w:r>
            <w:r>
              <w:rPr>
                <w:lang w:val="en-US" w:eastAsia="zh-CN"/>
              </w:rPr>
              <w:t xml:space="preserve"> causes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70A8D" w:rsidR="001E41F3" w:rsidRPr="00BB78B4" w:rsidRDefault="00BB78B4" w:rsidP="00BB78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eastAsia="zh-CN"/>
              </w:rPr>
              <w:t>5.7.1.1.1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5.7.1.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5.7.1.</w:t>
            </w:r>
            <w:r>
              <w:rPr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90C92" w:rsidR="001E41F3" w:rsidRDefault="00BB7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3F60F" w:rsidR="001E41F3" w:rsidRDefault="00BB7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3800F" w:rsidR="001E41F3" w:rsidRDefault="00BB7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D9FC7" w14:textId="77777777" w:rsidR="00A036B0" w:rsidRDefault="00A036B0" w:rsidP="00A036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C00C55" w14:textId="77777777" w:rsidR="00BB78B4" w:rsidRDefault="00BB78B4" w:rsidP="00BB78B4">
      <w:pPr>
        <w:pStyle w:val="Heading3"/>
        <w:rPr>
          <w:lang w:eastAsia="zh-CN"/>
        </w:rPr>
      </w:pPr>
      <w:bookmarkStart w:id="1" w:name="_Toc20132500"/>
      <w:bookmarkStart w:id="2" w:name="_Toc27473575"/>
      <w:bookmarkStart w:id="3" w:name="_Toc35956253"/>
      <w:bookmarkStart w:id="4" w:name="_Toc44492263"/>
      <w:bookmarkStart w:id="5" w:name="_Toc51690196"/>
      <w:bookmarkStart w:id="6" w:name="_Toc51750891"/>
      <w:bookmarkStart w:id="7" w:name="_Toc51775151"/>
      <w:bookmarkStart w:id="8" w:name="_Toc51775765"/>
      <w:bookmarkStart w:id="9" w:name="_Toc51776381"/>
      <w:bookmarkStart w:id="10" w:name="_Toc58515767"/>
      <w:bookmarkStart w:id="11" w:name="_Toc202521277"/>
      <w:r>
        <w:rPr>
          <w:lang w:eastAsia="zh-CN"/>
        </w:rPr>
        <w:t>5.7</w:t>
      </w:r>
      <w:r w:rsidRPr="00ED2122">
        <w:rPr>
          <w:lang w:eastAsia="zh-CN"/>
        </w:rPr>
        <w:t>.1</w:t>
      </w:r>
      <w:r w:rsidRPr="00ED2122">
        <w:rPr>
          <w:lang w:eastAsia="zh-CN"/>
        </w:rPr>
        <w:tab/>
      </w:r>
      <w:r>
        <w:rPr>
          <w:lang w:eastAsia="zh-CN"/>
        </w:rPr>
        <w:t>VR usage of NF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AA5F377" w14:textId="77777777" w:rsidR="00BB78B4" w:rsidRDefault="00BB78B4" w:rsidP="00BB78B4">
      <w:pPr>
        <w:pStyle w:val="Heading4"/>
        <w:rPr>
          <w:lang w:eastAsia="zh-CN"/>
        </w:rPr>
      </w:pPr>
      <w:bookmarkStart w:id="12" w:name="_Toc20132501"/>
      <w:bookmarkStart w:id="13" w:name="_Toc27473576"/>
      <w:bookmarkStart w:id="14" w:name="_Toc35956254"/>
      <w:bookmarkStart w:id="15" w:name="_Toc44492264"/>
      <w:bookmarkStart w:id="16" w:name="_Toc51690197"/>
      <w:bookmarkStart w:id="17" w:name="_Toc51750892"/>
      <w:bookmarkStart w:id="18" w:name="_Toc51775152"/>
      <w:bookmarkStart w:id="19" w:name="_Toc51775766"/>
      <w:bookmarkStart w:id="20" w:name="_Toc51776382"/>
      <w:bookmarkStart w:id="21" w:name="_Toc58515768"/>
      <w:bookmarkStart w:id="22" w:name="_Toc202521278"/>
      <w:r>
        <w:rPr>
          <w:lang w:eastAsia="zh-CN"/>
        </w:rPr>
        <w:t>5.7</w:t>
      </w:r>
      <w:r w:rsidRPr="00ED2122">
        <w:rPr>
          <w:lang w:eastAsia="zh-CN"/>
        </w:rPr>
        <w:t>.1.1</w:t>
      </w:r>
      <w:r w:rsidRPr="00ED2122">
        <w:rPr>
          <w:lang w:eastAsia="zh-CN"/>
        </w:rPr>
        <w:tab/>
      </w:r>
      <w:r>
        <w:rPr>
          <w:lang w:eastAsia="zh-CN"/>
        </w:rPr>
        <w:t>Virtual CPU usage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B7A0D38" w14:textId="77777777" w:rsidR="00BB78B4" w:rsidRPr="00ED2122" w:rsidRDefault="00BB78B4" w:rsidP="00BB78B4">
      <w:pPr>
        <w:pStyle w:val="Heading5"/>
      </w:pPr>
      <w:bookmarkStart w:id="23" w:name="_Toc20132502"/>
      <w:bookmarkStart w:id="24" w:name="_Toc27473577"/>
      <w:bookmarkStart w:id="25" w:name="_Toc35956255"/>
      <w:bookmarkStart w:id="26" w:name="_Toc44492265"/>
      <w:bookmarkStart w:id="27" w:name="_Toc51690198"/>
      <w:bookmarkStart w:id="28" w:name="_Toc51750893"/>
      <w:bookmarkStart w:id="29" w:name="_Toc51775153"/>
      <w:bookmarkStart w:id="30" w:name="_Toc51775767"/>
      <w:bookmarkStart w:id="31" w:name="_Toc51776383"/>
      <w:bookmarkStart w:id="32" w:name="_Toc58515769"/>
      <w:bookmarkStart w:id="33" w:name="_Toc202521279"/>
      <w:r>
        <w:rPr>
          <w:lang w:eastAsia="zh-CN"/>
        </w:rPr>
        <w:t>5.7.1.1.1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CPU </w:t>
      </w:r>
      <w:r w:rsidRPr="00ED2122">
        <w:rPr>
          <w:lang w:eastAsia="zh-CN"/>
        </w:rPr>
        <w:t>usage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45A1A41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CPUs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5FADDB4B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2BC2C87B" w14:textId="77777777" w:rsidR="00BB78B4" w:rsidRDefault="00BB78B4" w:rsidP="00BB78B4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t>VcpuUsageMeanVnf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t>VcpuUsageMeanVnf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6A91D04D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76F10DF5" w14:textId="77777777" w:rsidR="00BB78B4" w:rsidRPr="00ED2122" w:rsidRDefault="00BB78B4" w:rsidP="00BB78B4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VR.VCpuUsageMean</w:t>
      </w:r>
      <w:proofErr w:type="spellEnd"/>
    </w:p>
    <w:p w14:paraId="18B1771A" w14:textId="5E4B102C" w:rsidR="00BB78B4" w:rsidRDefault="00BB78B4" w:rsidP="00BB78B4">
      <w:pPr>
        <w:pStyle w:val="B1"/>
        <w:spacing w:after="0"/>
        <w:ind w:left="576" w:hanging="288"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</w:t>
      </w:r>
      <w:proofErr w:type="gramStart"/>
      <w:r>
        <w:rPr>
          <w:lang w:val="en-US" w:eastAsia="zh-CN"/>
        </w:rPr>
        <w:t>)</w:t>
      </w:r>
      <w:proofErr w:type="gramEnd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34" w:author="ZTE202509" w:date="2025-10-04T03:17:00Z">
        <w:r w:rsidR="00652122" w:rsidRPr="00652122">
          <w:rPr>
            <w:lang w:val="en-US" w:eastAsia="zh-CN"/>
          </w:rPr>
          <w:t>NRCellCU</w:t>
        </w:r>
        <w:proofErr w:type="spellEnd"/>
        <w:r w:rsidR="00652122" w:rsidRPr="00652122">
          <w:rPr>
            <w:lang w:val="en-US" w:eastAsia="zh-CN"/>
          </w:rPr>
          <w:t xml:space="preserve"> </w:t>
        </w:r>
      </w:ins>
      <w:del w:id="35" w:author="ZTE202509" w:date="2025-10-04T03:17:00Z">
        <w:r w:rsidRPr="00DD4BB1" w:rsidDel="00652122">
          <w:rPr>
            <w:lang w:val="en-US" w:eastAsia="zh-CN"/>
          </w:rPr>
          <w:delText>GNBCUFunction</w:delText>
        </w:r>
        <w:r w:rsidDel="00652122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>
        <w:rPr>
          <w:lang w:val="en-US"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6B32E71A" w14:textId="77777777" w:rsidR="00BB78B4" w:rsidRDefault="00BB78B4" w:rsidP="00BB78B4">
      <w:pPr>
        <w:pStyle w:val="B1"/>
        <w:spacing w:after="0"/>
        <w:ind w:left="576" w:hanging="288"/>
        <w:rPr>
          <w:lang w:val="en-US" w:eastAsia="zh-CN"/>
        </w:rPr>
      </w:pPr>
      <w:r>
        <w:tab/>
      </w:r>
      <w:proofErr w:type="spellStart"/>
      <w:r>
        <w:rPr>
          <w:lang w:val="en-US" w:eastAsia="zh-CN"/>
        </w:rPr>
        <w:t>EASFunction</w:t>
      </w:r>
      <w:proofErr w:type="spellEnd"/>
    </w:p>
    <w:p w14:paraId="1AD8B54D" w14:textId="77777777" w:rsidR="00BB78B4" w:rsidRDefault="00BB78B4" w:rsidP="00BB78B4">
      <w:pPr>
        <w:pStyle w:val="B1"/>
        <w:spacing w:after="0"/>
        <w:ind w:left="576" w:hanging="288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EESFunction</w:t>
      </w:r>
      <w:proofErr w:type="spellEnd"/>
    </w:p>
    <w:p w14:paraId="06B01156" w14:textId="77777777" w:rsidR="00BB78B4" w:rsidRPr="00DD4BB1" w:rsidRDefault="00BB78B4" w:rsidP="00BB78B4">
      <w:pPr>
        <w:pStyle w:val="B1"/>
        <w:rPr>
          <w:lang w:eastAsia="ja-JP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ECSFunction</w:t>
      </w:r>
      <w:proofErr w:type="spellEnd"/>
    </w:p>
    <w:p w14:paraId="2B95B2DC" w14:textId="77777777" w:rsidR="00BB78B4" w:rsidRPr="00ED2122" w:rsidRDefault="00BB78B4" w:rsidP="00BB78B4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28FB789E" w14:textId="77777777" w:rsidR="00BB78B4" w:rsidRDefault="00BB78B4" w:rsidP="00BB78B4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524EFEF1" w14:textId="77777777" w:rsidR="00BB78B4" w:rsidRDefault="00BB78B4" w:rsidP="00BB78B4">
      <w:pPr>
        <w:pStyle w:val="Heading4"/>
        <w:rPr>
          <w:lang w:eastAsia="zh-CN"/>
        </w:rPr>
      </w:pPr>
      <w:bookmarkStart w:id="36" w:name="_Toc20132503"/>
      <w:bookmarkStart w:id="37" w:name="_Toc27473578"/>
      <w:bookmarkStart w:id="38" w:name="_Toc35956256"/>
      <w:bookmarkStart w:id="39" w:name="_Toc44492266"/>
      <w:bookmarkStart w:id="40" w:name="_Toc51690199"/>
      <w:bookmarkStart w:id="41" w:name="_Toc51750894"/>
      <w:bookmarkStart w:id="42" w:name="_Toc51775154"/>
      <w:bookmarkStart w:id="43" w:name="_Toc51775768"/>
      <w:bookmarkStart w:id="44" w:name="_Toc51776384"/>
      <w:bookmarkStart w:id="45" w:name="_Toc58515770"/>
      <w:bookmarkStart w:id="46" w:name="_Toc202521280"/>
      <w:r>
        <w:rPr>
          <w:lang w:eastAsia="zh-CN"/>
        </w:rPr>
        <w:t>5.7</w:t>
      </w:r>
      <w:r w:rsidRPr="00ED2122">
        <w:rPr>
          <w:lang w:eastAsia="zh-CN"/>
        </w:rPr>
        <w:t>.1.</w:t>
      </w:r>
      <w:r>
        <w:rPr>
          <w:lang w:eastAsia="zh-CN"/>
        </w:rPr>
        <w:t>2</w:t>
      </w:r>
      <w:r w:rsidRPr="00ED2122">
        <w:rPr>
          <w:lang w:eastAsia="zh-CN"/>
        </w:rPr>
        <w:tab/>
      </w:r>
      <w:r>
        <w:rPr>
          <w:lang w:eastAsia="zh-CN"/>
        </w:rPr>
        <w:t>Virtual memory usage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B975092" w14:textId="77777777" w:rsidR="00BB78B4" w:rsidRPr="00ED2122" w:rsidRDefault="00BB78B4" w:rsidP="00BB78B4">
      <w:pPr>
        <w:pStyle w:val="Heading5"/>
      </w:pPr>
      <w:bookmarkStart w:id="47" w:name="_Toc20132504"/>
      <w:bookmarkStart w:id="48" w:name="_Toc27473579"/>
      <w:bookmarkStart w:id="49" w:name="_Toc35956257"/>
      <w:bookmarkStart w:id="50" w:name="_Toc44492267"/>
      <w:bookmarkStart w:id="51" w:name="_Toc51690200"/>
      <w:bookmarkStart w:id="52" w:name="_Toc51750895"/>
      <w:bookmarkStart w:id="53" w:name="_Toc51775155"/>
      <w:bookmarkStart w:id="54" w:name="_Toc51775769"/>
      <w:bookmarkStart w:id="55" w:name="_Toc51776385"/>
      <w:bookmarkStart w:id="56" w:name="_Toc58515771"/>
      <w:bookmarkStart w:id="57" w:name="_Toc202521281"/>
      <w:r>
        <w:rPr>
          <w:lang w:eastAsia="zh-CN"/>
        </w:rPr>
        <w:t>5.7.1.2.1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memory </w:t>
      </w:r>
      <w:r w:rsidRPr="00ED2122">
        <w:rPr>
          <w:lang w:eastAsia="zh-CN"/>
        </w:rPr>
        <w:t>usage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6FAD5E5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memories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4FEC7866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3DD3C276" w14:textId="77777777" w:rsidR="00BB78B4" w:rsidRDefault="00BB78B4" w:rsidP="00BB78B4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 w:rsidRPr="00891EAA">
        <w:t>VmemoryUsageMeanVnf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 xml:space="preserve">to the MOI(s) of NF(s). The measurement is </w:t>
      </w:r>
      <w:r>
        <w:rPr>
          <w:lang w:eastAsia="zh-CN"/>
        </w:rPr>
        <w:lastRenderedPageBreak/>
        <w:t>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 w:rsidRPr="00891EAA">
        <w:t>VmemoryUsageMeanVnf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7FD807CC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1DB022A2" w14:textId="77777777" w:rsidR="00BB78B4" w:rsidRPr="00ED2122" w:rsidRDefault="00BB78B4" w:rsidP="00BB78B4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VR.VMemoryUsageMean</w:t>
      </w:r>
      <w:proofErr w:type="spellEnd"/>
    </w:p>
    <w:p w14:paraId="092D6EB5" w14:textId="7D8DA270" w:rsidR="00BB78B4" w:rsidRDefault="00BB78B4" w:rsidP="00BB78B4">
      <w:pPr>
        <w:pStyle w:val="B1"/>
        <w:contextualSpacing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</w:t>
      </w:r>
      <w:proofErr w:type="gramStart"/>
      <w:r>
        <w:rPr>
          <w:lang w:val="en-US" w:eastAsia="zh-CN"/>
        </w:rPr>
        <w:t>)</w:t>
      </w:r>
      <w:proofErr w:type="gramEnd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58" w:author="ZTE202509" w:date="2025-10-04T03:18:00Z">
        <w:r w:rsidR="00652122" w:rsidRPr="00652122">
          <w:rPr>
            <w:lang w:val="en-US" w:eastAsia="zh-CN"/>
          </w:rPr>
          <w:t>NRCellCU</w:t>
        </w:r>
        <w:proofErr w:type="spellEnd"/>
        <w:r w:rsidR="00652122" w:rsidRPr="00652122">
          <w:rPr>
            <w:lang w:val="en-US" w:eastAsia="zh-CN"/>
          </w:rPr>
          <w:t xml:space="preserve"> </w:t>
        </w:r>
      </w:ins>
      <w:del w:id="59" w:author="ZTE202509" w:date="2025-10-04T03:18:00Z">
        <w:r w:rsidRPr="00DD4BB1" w:rsidDel="00652122">
          <w:rPr>
            <w:lang w:val="en-US" w:eastAsia="zh-CN"/>
          </w:rPr>
          <w:delText>GNBCUFunction</w:delText>
        </w:r>
        <w:r w:rsidDel="00652122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 w:rsidRPr="00DD4BB1">
        <w:rPr>
          <w:lang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2EFCBEAB" w14:textId="77777777" w:rsidR="00BB78B4" w:rsidRDefault="00BB78B4" w:rsidP="00BB78B4">
      <w:pPr>
        <w:pStyle w:val="B1"/>
        <w:contextualSpacing/>
      </w:pPr>
      <w:r>
        <w:tab/>
      </w:r>
      <w:proofErr w:type="spellStart"/>
      <w:r>
        <w:t>EASFunction</w:t>
      </w:r>
      <w:proofErr w:type="spellEnd"/>
    </w:p>
    <w:p w14:paraId="312B6057" w14:textId="77777777" w:rsidR="00BB78B4" w:rsidRDefault="00BB78B4" w:rsidP="00BB78B4">
      <w:pPr>
        <w:pStyle w:val="B1"/>
        <w:contextualSpacing/>
      </w:pPr>
      <w:r>
        <w:tab/>
      </w:r>
      <w:proofErr w:type="spellStart"/>
      <w:r>
        <w:t>EESFunction</w:t>
      </w:r>
      <w:proofErr w:type="spellEnd"/>
    </w:p>
    <w:p w14:paraId="681BC89D" w14:textId="77777777" w:rsidR="00BB78B4" w:rsidRPr="00DD4BB1" w:rsidRDefault="00BB78B4" w:rsidP="00BB78B4">
      <w:pPr>
        <w:pStyle w:val="B1"/>
        <w:contextualSpacing/>
        <w:rPr>
          <w:lang w:eastAsia="ja-JP"/>
        </w:rPr>
      </w:pPr>
      <w:r>
        <w:tab/>
      </w:r>
      <w:proofErr w:type="spellStart"/>
      <w:r>
        <w:t>ECSFunction</w:t>
      </w:r>
      <w:proofErr w:type="spellEnd"/>
    </w:p>
    <w:p w14:paraId="0CEC152A" w14:textId="77777777" w:rsidR="00BB78B4" w:rsidRPr="00ED2122" w:rsidRDefault="00BB78B4" w:rsidP="00BB78B4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57F4B5D6" w14:textId="77777777" w:rsidR="00BB78B4" w:rsidRPr="00ED2122" w:rsidRDefault="00BB78B4" w:rsidP="00BB78B4">
      <w:pPr>
        <w:pStyle w:val="B1"/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61F0BAD1" w14:textId="77777777" w:rsidR="00BB78B4" w:rsidRDefault="00BB78B4" w:rsidP="00BB78B4">
      <w:pPr>
        <w:pStyle w:val="Heading4"/>
        <w:rPr>
          <w:lang w:eastAsia="zh-CN"/>
        </w:rPr>
      </w:pPr>
      <w:bookmarkStart w:id="60" w:name="_Toc20132505"/>
      <w:bookmarkStart w:id="61" w:name="_Toc27473580"/>
      <w:bookmarkStart w:id="62" w:name="_Toc35956258"/>
      <w:bookmarkStart w:id="63" w:name="_Toc44492268"/>
      <w:bookmarkStart w:id="64" w:name="_Toc51690201"/>
      <w:bookmarkStart w:id="65" w:name="_Toc51750896"/>
      <w:bookmarkStart w:id="66" w:name="_Toc51775156"/>
      <w:bookmarkStart w:id="67" w:name="_Toc51775770"/>
      <w:bookmarkStart w:id="68" w:name="_Toc51776386"/>
      <w:bookmarkStart w:id="69" w:name="_Toc58515772"/>
      <w:bookmarkStart w:id="70" w:name="_Toc202521282"/>
      <w:r>
        <w:rPr>
          <w:lang w:eastAsia="zh-CN"/>
        </w:rPr>
        <w:t>5.7</w:t>
      </w:r>
      <w:r w:rsidRPr="00ED2122">
        <w:rPr>
          <w:lang w:eastAsia="zh-CN"/>
        </w:rPr>
        <w:t>.1.</w:t>
      </w:r>
      <w:r>
        <w:rPr>
          <w:lang w:eastAsia="zh-CN"/>
        </w:rPr>
        <w:t>3</w:t>
      </w:r>
      <w:r w:rsidRPr="00ED2122">
        <w:rPr>
          <w:lang w:eastAsia="zh-CN"/>
        </w:rPr>
        <w:tab/>
      </w:r>
      <w:r>
        <w:rPr>
          <w:lang w:eastAsia="zh-CN"/>
        </w:rPr>
        <w:t>Virtual disk usage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B3BC93A" w14:textId="77777777" w:rsidR="00BB78B4" w:rsidRPr="00ED2122" w:rsidRDefault="00BB78B4" w:rsidP="00BB78B4">
      <w:pPr>
        <w:pStyle w:val="Heading5"/>
      </w:pPr>
      <w:bookmarkStart w:id="71" w:name="_Toc20132506"/>
      <w:bookmarkStart w:id="72" w:name="_Toc27473581"/>
      <w:bookmarkStart w:id="73" w:name="_Toc35956259"/>
      <w:bookmarkStart w:id="74" w:name="_Toc44492269"/>
      <w:bookmarkStart w:id="75" w:name="_Toc51690202"/>
      <w:bookmarkStart w:id="76" w:name="_Toc51750897"/>
      <w:bookmarkStart w:id="77" w:name="_Toc51775157"/>
      <w:bookmarkStart w:id="78" w:name="_Toc51775771"/>
      <w:bookmarkStart w:id="79" w:name="_Toc51776387"/>
      <w:bookmarkStart w:id="80" w:name="_Toc58515773"/>
      <w:bookmarkStart w:id="81" w:name="_Toc202521283"/>
      <w:r>
        <w:rPr>
          <w:lang w:eastAsia="zh-CN"/>
        </w:rPr>
        <w:t>5.7.1.3.1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disk </w:t>
      </w:r>
      <w:r w:rsidRPr="00ED2122">
        <w:rPr>
          <w:lang w:eastAsia="zh-CN"/>
        </w:rPr>
        <w:t>usage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FA3A616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disks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7427891C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2BC3DF66" w14:textId="77777777" w:rsidR="00BB78B4" w:rsidRDefault="00BB78B4" w:rsidP="00BB78B4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rPr>
          <w:lang w:eastAsia="zh-CN"/>
        </w:rPr>
        <w:t>VdiskUsageMeanVnf.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VdiskUsageMeanVnf.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145E1902" w14:textId="77777777" w:rsidR="00BB78B4" w:rsidRPr="00ED2122" w:rsidRDefault="00BB78B4" w:rsidP="00BB78B4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78F22A1B" w14:textId="77777777" w:rsidR="00BB78B4" w:rsidRPr="00ED2122" w:rsidRDefault="00BB78B4" w:rsidP="00BB78B4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VR.VDiskUsageMean</w:t>
      </w:r>
      <w:proofErr w:type="spellEnd"/>
    </w:p>
    <w:p w14:paraId="7D46397A" w14:textId="740EFEB0" w:rsidR="00BB78B4" w:rsidRDefault="00BB78B4" w:rsidP="00BB78B4">
      <w:pPr>
        <w:pStyle w:val="B1"/>
        <w:contextualSpacing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scenario)</w:t>
      </w:r>
      <w:bookmarkStart w:id="82" w:name="_GoBack"/>
      <w:bookmarkEnd w:id="82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83" w:author="ZTE202509" w:date="2025-10-04T03:18:00Z">
        <w:r w:rsidR="00652122" w:rsidRPr="00652122">
          <w:rPr>
            <w:lang w:val="en-US" w:eastAsia="zh-CN"/>
          </w:rPr>
          <w:t>NRCellCU</w:t>
        </w:r>
        <w:proofErr w:type="spellEnd"/>
        <w:r w:rsidR="00652122" w:rsidRPr="00652122">
          <w:rPr>
            <w:lang w:val="en-US" w:eastAsia="zh-CN"/>
          </w:rPr>
          <w:t xml:space="preserve"> </w:t>
        </w:r>
      </w:ins>
      <w:del w:id="84" w:author="ZTE202509" w:date="2025-10-04T03:18:00Z">
        <w:r w:rsidRPr="00DD4BB1" w:rsidDel="00652122">
          <w:rPr>
            <w:lang w:val="en-US" w:eastAsia="zh-CN"/>
          </w:rPr>
          <w:delText>GNBCUFunction</w:delText>
        </w:r>
        <w:r w:rsidDel="00652122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 w:rsidRPr="00DD4BB1">
        <w:rPr>
          <w:lang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lastRenderedPageBreak/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0A17FE47" w14:textId="77777777" w:rsidR="00BB78B4" w:rsidRDefault="00BB78B4" w:rsidP="00BB78B4">
      <w:pPr>
        <w:pStyle w:val="B1"/>
        <w:contextualSpacing/>
      </w:pPr>
      <w:r>
        <w:tab/>
      </w:r>
      <w:proofErr w:type="spellStart"/>
      <w:r>
        <w:t>EASFunction</w:t>
      </w:r>
      <w:proofErr w:type="spellEnd"/>
    </w:p>
    <w:p w14:paraId="55828E22" w14:textId="77777777" w:rsidR="00BB78B4" w:rsidRDefault="00BB78B4" w:rsidP="00BB78B4">
      <w:pPr>
        <w:pStyle w:val="B1"/>
        <w:contextualSpacing/>
      </w:pPr>
      <w:r>
        <w:tab/>
      </w:r>
      <w:proofErr w:type="spellStart"/>
      <w:r>
        <w:t>EESFunction</w:t>
      </w:r>
      <w:proofErr w:type="spellEnd"/>
    </w:p>
    <w:p w14:paraId="0C938BDE" w14:textId="77777777" w:rsidR="00BB78B4" w:rsidRPr="00DD4BB1" w:rsidRDefault="00BB78B4" w:rsidP="00BB78B4">
      <w:pPr>
        <w:pStyle w:val="B1"/>
        <w:contextualSpacing/>
        <w:rPr>
          <w:lang w:eastAsia="ja-JP"/>
        </w:rPr>
      </w:pPr>
      <w:r>
        <w:tab/>
      </w:r>
      <w:proofErr w:type="spellStart"/>
      <w:r>
        <w:t>ECSFunction</w:t>
      </w:r>
      <w:proofErr w:type="spellEnd"/>
    </w:p>
    <w:p w14:paraId="13696B24" w14:textId="77777777" w:rsidR="00BB78B4" w:rsidRPr="00ED2122" w:rsidRDefault="00BB78B4" w:rsidP="00BB78B4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4E3FECFD" w14:textId="77777777" w:rsidR="00BB78B4" w:rsidRDefault="00BB78B4" w:rsidP="00BB78B4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3E1756A2" w14:textId="77777777" w:rsidR="00A036B0" w:rsidRDefault="00A036B0" w:rsidP="00A036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3911022" w14:textId="77777777" w:rsidR="00A036B0" w:rsidRDefault="00A036B0" w:rsidP="00A036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F24C736" w14:textId="77777777" w:rsidR="00A036B0" w:rsidRDefault="00A036B0" w:rsidP="00A036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1BB3A653" w14:textId="3F275913" w:rsidR="00A036B0" w:rsidRDefault="00A036B0" w:rsidP="00A036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634751" w14:textId="77777777" w:rsidR="00A036B0" w:rsidRDefault="00A036B0" w:rsidP="00A036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A4FE0" w14:textId="77777777" w:rsidR="00822447" w:rsidRDefault="00822447">
      <w:r>
        <w:separator/>
      </w:r>
    </w:p>
  </w:endnote>
  <w:endnote w:type="continuationSeparator" w:id="0">
    <w:p w14:paraId="270CE92F" w14:textId="77777777" w:rsidR="00822447" w:rsidRDefault="0082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DAF00" w14:textId="77777777" w:rsidR="00822447" w:rsidRDefault="00822447">
      <w:r>
        <w:separator/>
      </w:r>
    </w:p>
  </w:footnote>
  <w:footnote w:type="continuationSeparator" w:id="0">
    <w:p w14:paraId="3F3B60D9" w14:textId="77777777" w:rsidR="00822447" w:rsidRDefault="00822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D7D"/>
    <w:rsid w:val="00192C46"/>
    <w:rsid w:val="001A08B3"/>
    <w:rsid w:val="001A7B60"/>
    <w:rsid w:val="001B52F0"/>
    <w:rsid w:val="001B7A65"/>
    <w:rsid w:val="001E41F3"/>
    <w:rsid w:val="002132D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F9B"/>
    <w:rsid w:val="004B75B7"/>
    <w:rsid w:val="005141D9"/>
    <w:rsid w:val="0051580D"/>
    <w:rsid w:val="00547111"/>
    <w:rsid w:val="00592D74"/>
    <w:rsid w:val="005E2C44"/>
    <w:rsid w:val="00621188"/>
    <w:rsid w:val="006257ED"/>
    <w:rsid w:val="0065212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44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6B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B4"/>
    <w:rsid w:val="00BD279D"/>
    <w:rsid w:val="00BD6BB8"/>
    <w:rsid w:val="00C66BA2"/>
    <w:rsid w:val="00C870F6"/>
    <w:rsid w:val="00C907B5"/>
    <w:rsid w:val="00C95985"/>
    <w:rsid w:val="00CC5026"/>
    <w:rsid w:val="00CC68D0"/>
    <w:rsid w:val="00CE5BC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78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FD27B-6CFE-4465-BFAC-8698D74B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7</cp:revision>
  <cp:lastPrinted>1899-12-31T23:00:00Z</cp:lastPrinted>
  <dcterms:created xsi:type="dcterms:W3CDTF">2025-10-03T18:41:00Z</dcterms:created>
  <dcterms:modified xsi:type="dcterms:W3CDTF">2025-10-03T19:18:00Z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S5-254590</vt:lpwstr>
  </property>
  <property fmtid="{D5CDD505-2E9C-101B-9397-08002B2CF9AE}" pid="10" name="Spec#">
    <vt:lpwstr>28.552</vt:lpwstr>
  </property>
  <property fmtid="{D5CDD505-2E9C-101B-9397-08002B2CF9AE}" pid="11" name="Cr#">
    <vt:lpwstr>0743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TS28.552 Fix MOI  for VR usage of NF related PMs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